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C6881">
        <w:rPr>
          <w:b/>
          <w:noProof/>
          <w:sz w:val="24"/>
        </w:rPr>
        <w:t>4156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81EB1">
              <w:rPr>
                <w:b/>
                <w:noProof/>
                <w:sz w:val="28"/>
              </w:rPr>
              <w:t>7</w:t>
            </w:r>
            <w:r w:rsidR="00BC00E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6881" w:rsidP="000165D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8C6881">
              <w:rPr>
                <w:b/>
                <w:noProof/>
                <w:sz w:val="28"/>
              </w:rPr>
              <w:t>0071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1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7CD">
            <w:pPr>
              <w:pStyle w:val="CRCoverPage"/>
              <w:spacing w:after="0"/>
              <w:ind w:left="100"/>
              <w:rPr>
                <w:noProof/>
              </w:rPr>
            </w:pPr>
            <w:r w:rsidRPr="005A3D53">
              <w:t>Optionali</w:t>
            </w:r>
            <w:r w:rsidR="00281EB1">
              <w:t>ty of ProblemDetails in TS29.57</w:t>
            </w:r>
            <w:r>
              <w:t>2</w:t>
            </w:r>
            <w:r w:rsidRPr="005A3D53">
              <w:t xml:space="preserve"> cleanup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4C3C">
            <w:pPr>
              <w:pStyle w:val="CRCoverPage"/>
              <w:spacing w:after="0"/>
              <w:ind w:left="100"/>
              <w:rPr>
                <w:noProof/>
              </w:rPr>
            </w:pPr>
            <w:r w:rsidRPr="00804C3C">
              <w:rPr>
                <w:color w:val="000000" w:themeColor="text1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BC00E2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462" w:rsidRDefault="00BC00E2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ProblemDetails payload in the HTTP error response should be optional</w:t>
            </w:r>
            <w:r w:rsidR="00E50ACE">
              <w:rPr>
                <w:noProof/>
                <w:lang w:eastAsia="zh-CN"/>
              </w:rPr>
              <w:t>, s</w:t>
            </w:r>
            <w:r>
              <w:rPr>
                <w:noProof/>
                <w:lang w:eastAsia="zh-CN"/>
              </w:rPr>
              <w:t>ome definitions in the specification still need to update accordingly.</w:t>
            </w:r>
          </w:p>
          <w:p w:rsidR="00E50ACE" w:rsidRDefault="00E50ACE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50ACE" w:rsidRDefault="00E50ACE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resource URI shall also be updated based on the </w:t>
            </w:r>
            <w:r w:rsidR="00F971DD">
              <w:rPr>
                <w:noProof/>
                <w:lang w:eastAsia="zh-CN"/>
              </w:rPr>
              <w:t>latest template.</w:t>
            </w:r>
          </w:p>
          <w:p w:rsidR="007674A1" w:rsidRDefault="007674A1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674A1" w:rsidRDefault="007674A1" w:rsidP="007674A1">
            <w:pPr>
              <w:pStyle w:val="CRCoverPage"/>
              <w:spacing w:after="0"/>
              <w:ind w:left="100"/>
            </w:pPr>
            <w:r>
              <w:t>Cardinality of the optional IE shall be 0..1.</w:t>
            </w:r>
          </w:p>
          <w:p w:rsidR="007674A1" w:rsidRDefault="007674A1" w:rsidP="007674A1">
            <w:pPr>
              <w:pStyle w:val="CRCoverPage"/>
              <w:spacing w:after="0"/>
              <w:ind w:left="100"/>
            </w:pPr>
          </w:p>
          <w:p w:rsidR="007674A1" w:rsidRDefault="007674A1" w:rsidP="007674A1">
            <w:pPr>
              <w:pStyle w:val="CRCoverPage"/>
              <w:spacing w:after="0"/>
              <w:ind w:left="100"/>
            </w:pPr>
            <w:r>
              <w:t>For the custom operation without resource, Table 6.2.3.1-1 for resource definition of Nlmf_Broadcast service shall be removed, same as the Nlmf_Location service.</w:t>
            </w:r>
          </w:p>
          <w:p w:rsidR="007674A1" w:rsidRDefault="007674A1" w:rsidP="007674A1">
            <w:pPr>
              <w:pStyle w:val="CRCoverPage"/>
              <w:spacing w:after="0"/>
              <w:ind w:left="100"/>
            </w:pPr>
          </w:p>
          <w:p w:rsidR="007674A1" w:rsidRPr="00311462" w:rsidRDefault="007674A1" w:rsidP="007674A1">
            <w:pPr>
              <w:pStyle w:val="CRCoverPage"/>
              <w:spacing w:after="0"/>
              <w:ind w:left="100"/>
            </w:pPr>
            <w:r>
              <w:t>The common status codes defined in TS 29.500 shall be supported.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BC00E2" w:rsidP="00BC0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ake the ProblemDetails optional</w:t>
            </w:r>
            <w:r w:rsidR="007674A1">
              <w:rPr>
                <w:noProof/>
                <w:lang w:eastAsia="zh-CN"/>
              </w:rPr>
              <w:t>.</w:t>
            </w:r>
          </w:p>
          <w:p w:rsidR="007674A1" w:rsidRDefault="007674A1" w:rsidP="00BC00E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Change the </w:t>
            </w:r>
            <w:r>
              <w:t>Cardinality of the optional IE to 0..1.</w:t>
            </w:r>
          </w:p>
          <w:p w:rsidR="007674A1" w:rsidRDefault="007674A1" w:rsidP="00BC00E2">
            <w:pPr>
              <w:pStyle w:val="CRCoverPage"/>
              <w:spacing w:after="0"/>
              <w:ind w:left="100"/>
            </w:pPr>
            <w:r>
              <w:t>Remove Table 6.2.3.1-1.</w:t>
            </w:r>
          </w:p>
          <w:p w:rsidR="007674A1" w:rsidRDefault="007674A1" w:rsidP="00BC00E2">
            <w:pPr>
              <w:pStyle w:val="CRCoverPage"/>
              <w:spacing w:after="0"/>
              <w:ind w:left="100"/>
            </w:pPr>
            <w:r>
              <w:t>Add Note in response message to indicate the supporting of common status codes in TS 29.500.</w:t>
            </w:r>
          </w:p>
          <w:p w:rsidR="007674A1" w:rsidRDefault="007674A1" w:rsidP="00BC0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aming </w:t>
            </w:r>
            <w:r>
              <w:t>Resource URI in clause 6.1.1 and 6.2.1.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BC00E2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  <w:r w:rsidR="007674A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.1.1, 6.1.4.2.2, 6.1.4.3.2, 6.1.4.4.2, 6.1.5, 6.1.5.1.3.1, 6.1.6.2.35, 6.2.1, 6.2.3.1, 6.2.4.4.2, 6.2.5.1.3.1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46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C43525" w:rsidRDefault="00C43525" w:rsidP="00C43525">
      <w:pPr>
        <w:pStyle w:val="3"/>
      </w:pPr>
      <w:bookmarkStart w:id="5" w:name="_Toc20150352"/>
      <w:bookmarkStart w:id="6" w:name="_Toc25168599"/>
      <w:bookmarkStart w:id="7" w:name="_Toc27593018"/>
      <w:bookmarkStart w:id="8" w:name="_Toc34147888"/>
      <w:bookmarkStart w:id="9" w:name="_Toc36463272"/>
      <w:bookmarkStart w:id="10" w:name="_Toc43215112"/>
      <w:bookmarkStart w:id="11" w:name="_Toc45032360"/>
      <w:r>
        <w:t>6.1.1</w:t>
      </w:r>
      <w:r>
        <w:tab/>
        <w:t>API URI</w:t>
      </w:r>
      <w:bookmarkEnd w:id="5"/>
      <w:bookmarkEnd w:id="6"/>
      <w:bookmarkEnd w:id="7"/>
      <w:bookmarkEnd w:id="8"/>
      <w:bookmarkEnd w:id="9"/>
      <w:bookmarkEnd w:id="10"/>
      <w:bookmarkEnd w:id="11"/>
    </w:p>
    <w:p w:rsidR="00C43525" w:rsidRDefault="00C43525" w:rsidP="00C43525">
      <w:pPr>
        <w:rPr>
          <w:ins w:id="12" w:author="Huawei" w:date="2020-07-27T16:28:00Z"/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Nlmf_Location service</w:t>
      </w:r>
      <w:r w:rsidRPr="00E23840">
        <w:rPr>
          <w:noProof/>
        </w:rPr>
        <w:t xml:space="preserve"> shall use the </w:t>
      </w:r>
      <w:r>
        <w:rPr>
          <w:noProof/>
        </w:rPr>
        <w:t>Nlmf_Location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:rsidR="00D9048E" w:rsidRDefault="00D9048E" w:rsidP="00D9048E">
      <w:pPr>
        <w:rPr>
          <w:ins w:id="13" w:author="Huawei" w:date="2020-07-27T16:28:00Z"/>
        </w:rPr>
      </w:pPr>
      <w:ins w:id="14" w:author="Huawei" w:date="2020-07-27T16:28:00Z">
        <w:r>
          <w:t xml:space="preserve">The API URI of the </w:t>
        </w:r>
        <w:r>
          <w:rPr>
            <w:noProof/>
          </w:rPr>
          <w:t>Nlmf_Location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:rsidR="00D9048E" w:rsidRPr="00D9048E" w:rsidRDefault="00D9048E" w:rsidP="00C43525">
      <w:pPr>
        <w:rPr>
          <w:noProof/>
          <w:lang w:eastAsia="zh-CN"/>
        </w:rPr>
      </w:pPr>
      <w:ins w:id="15" w:author="Huawei" w:date="2020-07-27T16:28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C43525" w:rsidRPr="00E23840" w:rsidRDefault="00C43525" w:rsidP="00C43525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 used in HTTP request</w:t>
      </w:r>
      <w:ins w:id="16" w:author="Huawei" w:date="2020-08-10T19:39:00Z">
        <w:r w:rsidR="0042491E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ins w:id="17" w:author="Huawei" w:date="2020-07-27T15:53:00Z">
        <w:r>
          <w:rPr>
            <w:noProof/>
            <w:lang w:eastAsia="zh-CN"/>
          </w:rPr>
          <w:t>R</w:t>
        </w:r>
      </w:ins>
      <w:ins w:id="18" w:author="Huawei" w:date="2020-07-27T15:52:00Z">
        <w:r>
          <w:rPr>
            <w:noProof/>
            <w:lang w:eastAsia="zh-CN"/>
          </w:rPr>
          <w:t xml:space="preserve">esource URI </w:t>
        </w:r>
      </w:ins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:rsidR="00C43525" w:rsidRPr="00E23840" w:rsidRDefault="00C43525" w:rsidP="00C43525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:rsidR="00C43525" w:rsidRPr="00E23840" w:rsidRDefault="00C43525" w:rsidP="00C43525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:rsidR="00C43525" w:rsidRPr="00E23840" w:rsidRDefault="00C43525" w:rsidP="00C43525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:rsidR="00C43525" w:rsidRPr="00E23840" w:rsidRDefault="00C43525" w:rsidP="00C43525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r>
        <w:t>nlmf-loc</w:t>
      </w:r>
      <w:r>
        <w:rPr>
          <w:noProof/>
        </w:rPr>
        <w:t>"</w:t>
      </w:r>
      <w:r w:rsidRPr="00E23840">
        <w:rPr>
          <w:noProof/>
        </w:rPr>
        <w:t>.</w:t>
      </w:r>
    </w:p>
    <w:p w:rsidR="00C43525" w:rsidRPr="00E23840" w:rsidRDefault="00C43525" w:rsidP="00C43525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</w:t>
      </w:r>
      <w:r>
        <w:rPr>
          <w:noProof/>
        </w:rPr>
        <w:t>1</w:t>
      </w:r>
      <w:r w:rsidRPr="00E23840">
        <w:rPr>
          <w:noProof/>
        </w:rPr>
        <w:t>".</w:t>
      </w:r>
    </w:p>
    <w:p w:rsidR="00C43525" w:rsidRPr="00E23840" w:rsidRDefault="00C43525" w:rsidP="00C43525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  <w:lang w:eastAsia="zh-CN"/>
        </w:rPr>
        <w:t>6.1.3</w:t>
      </w:r>
      <w:r w:rsidRPr="00E23840">
        <w:rPr>
          <w:noProof/>
        </w:rPr>
        <w:t>.</w:t>
      </w:r>
    </w:p>
    <w:p w:rsidR="00BC00E2" w:rsidRDefault="00BC00E2" w:rsidP="00F776A2"/>
    <w:p w:rsidR="006506AC" w:rsidRPr="006B5418" w:rsidRDefault="006506AC" w:rsidP="00650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06AC" w:rsidRDefault="006506AC" w:rsidP="00F776A2"/>
    <w:p w:rsidR="00C43525" w:rsidRDefault="00C43525" w:rsidP="00C43525">
      <w:pPr>
        <w:pStyle w:val="5"/>
      </w:pPr>
      <w:bookmarkStart w:id="19" w:name="_Toc20150366"/>
      <w:bookmarkStart w:id="20" w:name="_Toc25168613"/>
      <w:bookmarkStart w:id="21" w:name="_Toc27593032"/>
      <w:bookmarkStart w:id="22" w:name="_Toc34147903"/>
      <w:bookmarkStart w:id="23" w:name="_Toc36463287"/>
      <w:bookmarkStart w:id="24" w:name="_Toc43215127"/>
      <w:bookmarkStart w:id="25" w:name="_Toc45032375"/>
      <w:r>
        <w:t>6.1.4.2.2</w:t>
      </w:r>
      <w:r>
        <w:tab/>
        <w:t>Operation Definition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C43525" w:rsidRPr="00384E92" w:rsidRDefault="00C43525" w:rsidP="00C43525">
      <w:r>
        <w:t>This operation shall support the response data structures and response codes specified in tables 6.1.4.2.2-1 and 6.1.4.2.2-2.</w:t>
      </w:r>
    </w:p>
    <w:p w:rsidR="00C43525" w:rsidRPr="001769FF" w:rsidRDefault="00C43525" w:rsidP="00C43525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43525" w:rsidRPr="001769FF" w:rsidRDefault="00C43525" w:rsidP="006506AC">
            <w:pPr>
              <w:pStyle w:val="TAH"/>
            </w:pPr>
            <w:r>
              <w:t>Description</w:t>
            </w:r>
          </w:p>
        </w:tc>
      </w:tr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InputData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Input parameters to the "Deterrmine Location" operation</w:t>
            </w:r>
          </w:p>
        </w:tc>
      </w:tr>
    </w:tbl>
    <w:p w:rsidR="00C43525" w:rsidRDefault="00C43525" w:rsidP="00C43525"/>
    <w:p w:rsidR="00C43525" w:rsidRPr="001769FF" w:rsidRDefault="00C43525" w:rsidP="00C43525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C43525" w:rsidRPr="001769FF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Response</w:t>
            </w:r>
          </w:p>
          <w:p w:rsidR="00C43525" w:rsidRPr="001769FF" w:rsidRDefault="00C43525" w:rsidP="006506AC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>
              <w:t>Description</w:t>
            </w:r>
          </w:p>
        </w:tc>
      </w:tr>
      <w:tr w:rsidR="00C43525" w:rsidRPr="001769FF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LocationData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:rsidR="00C43525" w:rsidRDefault="00C43525" w:rsidP="006506AC">
            <w:pPr>
              <w:pStyle w:val="TAL"/>
            </w:pPr>
          </w:p>
          <w:p w:rsidR="00C43525" w:rsidRDefault="00C43525" w:rsidP="006506AC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:rsidR="00C43525" w:rsidRDefault="00C43525" w:rsidP="006506AC">
            <w:pPr>
              <w:pStyle w:val="TAL"/>
              <w:ind w:left="284"/>
            </w:pPr>
            <w:r>
              <w:t>- Geographic Area</w:t>
            </w:r>
          </w:p>
          <w:p w:rsidR="00C43525" w:rsidRDefault="00C43525" w:rsidP="006506AC">
            <w:pPr>
              <w:pStyle w:val="TAL"/>
              <w:ind w:left="284"/>
            </w:pPr>
            <w:r>
              <w:t>- Civic Location</w:t>
            </w:r>
          </w:p>
          <w:p w:rsidR="00C43525" w:rsidRPr="001769FF" w:rsidRDefault="00C43525" w:rsidP="006506AC">
            <w:pPr>
              <w:pStyle w:val="TAL"/>
              <w:ind w:left="284"/>
            </w:pPr>
            <w:r>
              <w:t>- Positioning methods</w:t>
            </w:r>
          </w:p>
        </w:tc>
      </w:tr>
      <w:tr w:rsidR="00C43525" w:rsidRPr="001769FF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:rsidR="00C43525" w:rsidRDefault="00C43525" w:rsidP="006506AC">
            <w:pPr>
              <w:pStyle w:val="TAL"/>
            </w:pPr>
          </w:p>
        </w:tc>
      </w:tr>
      <w:tr w:rsidR="00C43525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ins w:id="26" w:author="Huawei" w:date="2020-07-27T15:53:00Z">
              <w:r>
                <w:t>0..</w:t>
              </w:r>
            </w:ins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:rsidR="00C43525" w:rsidRPr="00C931BE" w:rsidRDefault="00C43525" w:rsidP="006506AC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:rsidR="00C43525" w:rsidRDefault="00C43525" w:rsidP="006506AC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:rsidR="00C43525" w:rsidRDefault="00C43525" w:rsidP="006506AC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p w:rsidR="00C43525" w:rsidRPr="00F42FA9" w:rsidRDefault="00C43525" w:rsidP="006506AC">
            <w:pPr>
              <w:pStyle w:val="TAL"/>
            </w:pPr>
          </w:p>
          <w:p w:rsidR="00C43525" w:rsidRDefault="00C43525" w:rsidP="006506AC">
            <w:pPr>
              <w:pStyle w:val="TAL"/>
            </w:pPr>
            <w:r>
              <w:t>See table 6.1.7.3-1 for the description of these errors.</w:t>
            </w:r>
          </w:p>
        </w:tc>
      </w:tr>
      <w:tr w:rsidR="00C43525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Pr="00DA7E50" w:rsidRDefault="00C43525" w:rsidP="006506AC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DA7E50" w:rsidRDefault="00C43525" w:rsidP="006506AC">
            <w:pPr>
              <w:pStyle w:val="TAL"/>
            </w:pPr>
            <w:ins w:id="27" w:author="Huawei" w:date="2020-07-27T15:53:00Z">
              <w:r>
                <w:t>0..</w:t>
              </w:r>
            </w:ins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:rsidR="00C43525" w:rsidRPr="000B71E4" w:rsidRDefault="00C43525" w:rsidP="006506AC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:rsidR="00C43525" w:rsidRPr="00F42FA9" w:rsidRDefault="00C43525" w:rsidP="006506AC">
            <w:pPr>
              <w:pStyle w:val="TAL"/>
            </w:pPr>
          </w:p>
          <w:p w:rsidR="00C43525" w:rsidRDefault="00C43525" w:rsidP="006506AC">
            <w:pPr>
              <w:pStyle w:val="TAL"/>
            </w:pPr>
            <w:r>
              <w:t>See table 6.1.7.3-1 for the description of these errors.</w:t>
            </w:r>
          </w:p>
        </w:tc>
      </w:tr>
      <w:tr w:rsidR="00C43525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Pr="00DA7E50" w:rsidRDefault="00C43525" w:rsidP="006506AC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DA7E50" w:rsidRDefault="00C43525" w:rsidP="006506AC">
            <w:pPr>
              <w:pStyle w:val="TAL"/>
            </w:pPr>
            <w:ins w:id="28" w:author="Huawei" w:date="2020-07-27T15:53:00Z">
              <w:r>
                <w:t>0..</w:t>
              </w:r>
            </w:ins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:rsidR="00C43525" w:rsidRDefault="00C43525" w:rsidP="006506AC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:rsidR="00C43525" w:rsidRPr="001B698C" w:rsidRDefault="00C43525" w:rsidP="006506AC">
            <w:pPr>
              <w:pStyle w:val="TAL"/>
            </w:pPr>
          </w:p>
          <w:p w:rsidR="00C43525" w:rsidRDefault="00C43525" w:rsidP="006506AC">
            <w:pPr>
              <w:pStyle w:val="TAL"/>
            </w:pPr>
            <w:r>
              <w:t>See table 6.1.7.3-1 for the description of this error.</w:t>
            </w:r>
          </w:p>
        </w:tc>
      </w:tr>
      <w:tr w:rsidR="006506AC" w:rsidTr="006506AC">
        <w:trPr>
          <w:jc w:val="center"/>
          <w:ins w:id="29" w:author="Huawei" w:date="2020-07-27T16:05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06AC" w:rsidRDefault="006506AC" w:rsidP="006506AC">
            <w:pPr>
              <w:pStyle w:val="TAN"/>
              <w:rPr>
                <w:ins w:id="30" w:author="Huawei" w:date="2020-07-27T16:05:00Z"/>
              </w:rPr>
            </w:pPr>
            <w:ins w:id="31" w:author="Huawei" w:date="2020-07-27T16:05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C43525" w:rsidRPr="00C43525" w:rsidRDefault="00C43525">
      <w:pPr>
        <w:rPr>
          <w:noProof/>
          <w:lang w:eastAsia="zh-CN"/>
        </w:rPr>
      </w:pPr>
    </w:p>
    <w:p w:rsidR="00442068" w:rsidRPr="006B5418" w:rsidRDefault="00442068" w:rsidP="00442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2068" w:rsidRDefault="00442068">
      <w:pPr>
        <w:rPr>
          <w:noProof/>
          <w:lang w:eastAsia="zh-CN"/>
        </w:rPr>
      </w:pPr>
    </w:p>
    <w:p w:rsidR="00C43525" w:rsidRDefault="00C43525" w:rsidP="00C43525">
      <w:pPr>
        <w:pStyle w:val="5"/>
      </w:pPr>
      <w:bookmarkStart w:id="32" w:name="_Toc20150369"/>
      <w:bookmarkStart w:id="33" w:name="_Toc25168616"/>
      <w:bookmarkStart w:id="34" w:name="_Toc27593035"/>
      <w:bookmarkStart w:id="35" w:name="_Toc34147906"/>
      <w:bookmarkStart w:id="36" w:name="_Toc36463290"/>
      <w:bookmarkStart w:id="37" w:name="_Toc43215130"/>
      <w:bookmarkStart w:id="38" w:name="_Toc45032378"/>
      <w:r>
        <w:t>6.1.4.3.2</w:t>
      </w:r>
      <w:r>
        <w:tab/>
        <w:t>Operation Definition</w:t>
      </w:r>
      <w:bookmarkEnd w:id="32"/>
      <w:bookmarkEnd w:id="33"/>
      <w:bookmarkEnd w:id="34"/>
      <w:bookmarkEnd w:id="35"/>
      <w:bookmarkEnd w:id="36"/>
      <w:bookmarkEnd w:id="37"/>
      <w:bookmarkEnd w:id="38"/>
    </w:p>
    <w:p w:rsidR="00C43525" w:rsidRPr="00384E92" w:rsidRDefault="00C43525" w:rsidP="00C4352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:rsidR="00C43525" w:rsidRPr="001769FF" w:rsidRDefault="00C43525" w:rsidP="00C4352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43525" w:rsidRPr="001769FF" w:rsidRDefault="00C43525" w:rsidP="006506AC">
            <w:pPr>
              <w:pStyle w:val="TAH"/>
            </w:pPr>
            <w:r>
              <w:t>Description</w:t>
            </w:r>
          </w:p>
        </w:tc>
      </w:tr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CancelLocData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The information used to cancel location.</w:t>
            </w:r>
          </w:p>
        </w:tc>
      </w:tr>
    </w:tbl>
    <w:p w:rsidR="00C43525" w:rsidRDefault="00C43525" w:rsidP="00C43525"/>
    <w:p w:rsidR="00C43525" w:rsidRPr="001769FF" w:rsidRDefault="00C43525" w:rsidP="00C43525">
      <w:pPr>
        <w:pStyle w:val="TH"/>
      </w:pPr>
      <w:r w:rsidRPr="001769FF">
        <w:lastRenderedPageBreak/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Response</w:t>
            </w:r>
          </w:p>
          <w:p w:rsidR="00C43525" w:rsidRPr="003B2883" w:rsidRDefault="00C43525" w:rsidP="006506A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Description</w:t>
            </w:r>
          </w:p>
        </w:tc>
      </w:tr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ins w:id="39" w:author="Huawei" w:date="2020-07-27T15:54:00Z">
              <w:r>
                <w:t>0..</w:t>
              </w:r>
            </w:ins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:rsidR="00C43525" w:rsidRPr="003B2883" w:rsidRDefault="00C43525" w:rsidP="006506AC">
            <w:pPr>
              <w:pStyle w:val="TAL"/>
              <w:ind w:left="284"/>
            </w:pPr>
            <w:r w:rsidRPr="003B2883">
              <w:t>- UNSPECIFIED</w:t>
            </w:r>
          </w:p>
          <w:p w:rsidR="00C43525" w:rsidRPr="003B2883" w:rsidRDefault="00C43525" w:rsidP="006506AC">
            <w:pPr>
              <w:pStyle w:val="TAL"/>
              <w:ind w:left="284"/>
            </w:pPr>
            <w:r w:rsidRPr="003B2883">
              <w:t>-</w:t>
            </w:r>
            <w:r>
              <w:t xml:space="preserve"> LOCATION_SESSION_UNKNOWN</w:t>
            </w:r>
          </w:p>
          <w:p w:rsidR="00C43525" w:rsidRPr="003B2883" w:rsidRDefault="00C43525" w:rsidP="006506AC">
            <w:pPr>
              <w:pStyle w:val="TAL"/>
              <w:ind w:left="284"/>
            </w:pPr>
          </w:p>
          <w:p w:rsidR="00C43525" w:rsidRPr="003B2883" w:rsidRDefault="00C43525" w:rsidP="006506A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6506AC" w:rsidRPr="003B2883" w:rsidTr="006506AC">
        <w:trPr>
          <w:jc w:val="center"/>
          <w:ins w:id="40" w:author="Huawei" w:date="2020-07-27T16:06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6AC" w:rsidRPr="003B2883" w:rsidRDefault="006506AC" w:rsidP="006506AC">
            <w:pPr>
              <w:pStyle w:val="TAN"/>
              <w:rPr>
                <w:ins w:id="41" w:author="Huawei" w:date="2020-07-27T16:06:00Z"/>
              </w:rPr>
            </w:pPr>
            <w:ins w:id="42" w:author="Huawei" w:date="2020-07-27T16:06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C43525" w:rsidRDefault="00C43525">
      <w:pPr>
        <w:rPr>
          <w:noProof/>
          <w:lang w:eastAsia="zh-CN"/>
        </w:rPr>
      </w:pPr>
    </w:p>
    <w:p w:rsidR="00C43525" w:rsidRPr="006B5418" w:rsidRDefault="00C43525" w:rsidP="00C4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43525" w:rsidRDefault="00C43525">
      <w:pPr>
        <w:rPr>
          <w:noProof/>
          <w:lang w:val="en-US" w:eastAsia="zh-CN"/>
        </w:rPr>
      </w:pPr>
    </w:p>
    <w:p w:rsidR="00C43525" w:rsidRDefault="00C43525" w:rsidP="00C43525">
      <w:pPr>
        <w:pStyle w:val="5"/>
      </w:pPr>
      <w:bookmarkStart w:id="43" w:name="_Toc20150372"/>
      <w:bookmarkStart w:id="44" w:name="_Toc25168619"/>
      <w:bookmarkStart w:id="45" w:name="_Toc27593038"/>
      <w:bookmarkStart w:id="46" w:name="_Toc34147909"/>
      <w:bookmarkStart w:id="47" w:name="_Toc36463293"/>
      <w:bookmarkStart w:id="48" w:name="_Toc43215133"/>
      <w:bookmarkStart w:id="49" w:name="_Toc45032381"/>
      <w:r>
        <w:t>6.1.4.4.2</w:t>
      </w:r>
      <w:r>
        <w:tab/>
        <w:t>Operation Definition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C43525" w:rsidRPr="00384E92" w:rsidRDefault="00C43525" w:rsidP="00C4352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:rsidR="00C43525" w:rsidRPr="001769FF" w:rsidRDefault="00C43525" w:rsidP="00C4352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43525" w:rsidRPr="001769FF" w:rsidRDefault="00C43525" w:rsidP="006506AC">
            <w:pPr>
              <w:pStyle w:val="TAH"/>
            </w:pPr>
            <w:r>
              <w:t>Description</w:t>
            </w:r>
          </w:p>
        </w:tc>
      </w:tr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LocContextData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Input parameters to the "Location Context Transfer" operation</w:t>
            </w:r>
          </w:p>
        </w:tc>
      </w:tr>
    </w:tbl>
    <w:p w:rsidR="00C43525" w:rsidRDefault="00C43525" w:rsidP="00C43525"/>
    <w:p w:rsidR="00C43525" w:rsidRPr="001769FF" w:rsidRDefault="00C43525" w:rsidP="00C43525">
      <w:pPr>
        <w:pStyle w:val="TH"/>
      </w:pPr>
      <w:r w:rsidRPr="001769FF"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bookmarkStart w:id="50" w:name="_Hlk14628875"/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Response</w:t>
            </w:r>
          </w:p>
          <w:p w:rsidR="00C43525" w:rsidRPr="003B2883" w:rsidRDefault="00C43525" w:rsidP="006506A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Description</w:t>
            </w:r>
          </w:p>
        </w:tc>
      </w:tr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>This case represents</w:t>
            </w:r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ins w:id="51" w:author="Huawei" w:date="2020-07-27T15:54:00Z">
              <w:r>
                <w:t>0..</w:t>
              </w:r>
            </w:ins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:rsidR="00C43525" w:rsidRPr="003B2883" w:rsidRDefault="00C43525" w:rsidP="006506AC">
            <w:pPr>
              <w:pStyle w:val="TAL"/>
              <w:ind w:left="284"/>
            </w:pPr>
            <w:r w:rsidRPr="003B2883">
              <w:t>- UNSPECIFIED</w:t>
            </w:r>
          </w:p>
          <w:p w:rsidR="00C43525" w:rsidRDefault="00C43525" w:rsidP="006506AC">
            <w:pPr>
              <w:pStyle w:val="TAL"/>
              <w:ind w:left="284"/>
            </w:pPr>
            <w:r w:rsidRPr="003B2883">
              <w:t xml:space="preserve">- </w:t>
            </w:r>
            <w:r>
              <w:t>LOCATION_TRANSFER_NOT SUPPORTED</w:t>
            </w:r>
          </w:p>
          <w:p w:rsidR="00C43525" w:rsidRDefault="00C43525" w:rsidP="006506AC">
            <w:pPr>
              <w:pStyle w:val="TAL"/>
              <w:ind w:left="284"/>
            </w:pPr>
            <w:r>
              <w:t>- INSUFFICIENT_RESOURCES</w:t>
            </w:r>
          </w:p>
          <w:p w:rsidR="00C43525" w:rsidRPr="003B2883" w:rsidRDefault="00C43525" w:rsidP="006506AC">
            <w:pPr>
              <w:pStyle w:val="TAL"/>
              <w:ind w:left="284"/>
            </w:pPr>
            <w:r>
              <w:t>- EVENT_REPORT_UNRECOGNIZED</w:t>
            </w:r>
          </w:p>
          <w:p w:rsidR="00C43525" w:rsidRPr="003B2883" w:rsidRDefault="00C43525" w:rsidP="006506AC">
            <w:pPr>
              <w:pStyle w:val="TAL"/>
              <w:ind w:left="284"/>
            </w:pPr>
          </w:p>
          <w:p w:rsidR="00C43525" w:rsidRPr="003B2883" w:rsidRDefault="00C43525" w:rsidP="006506A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6506AC" w:rsidRPr="003B2883" w:rsidTr="006506AC">
        <w:trPr>
          <w:jc w:val="center"/>
          <w:ins w:id="52" w:author="Huawei" w:date="2020-07-27T16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6AC" w:rsidRPr="003B2883" w:rsidRDefault="006506AC" w:rsidP="006506AC">
            <w:pPr>
              <w:pStyle w:val="TAN"/>
              <w:rPr>
                <w:ins w:id="53" w:author="Huawei" w:date="2020-07-27T16:06:00Z"/>
              </w:rPr>
            </w:pPr>
            <w:ins w:id="54" w:author="Huawei" w:date="2020-07-27T16:07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  <w:bookmarkEnd w:id="50"/>
    </w:tbl>
    <w:p w:rsidR="00C43525" w:rsidRDefault="00C43525">
      <w:pPr>
        <w:rPr>
          <w:noProof/>
          <w:lang w:eastAsia="zh-CN"/>
        </w:rPr>
      </w:pPr>
    </w:p>
    <w:p w:rsidR="00C43525" w:rsidRPr="006B5418" w:rsidRDefault="00C43525" w:rsidP="00C4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43525" w:rsidRDefault="00C43525">
      <w:pPr>
        <w:rPr>
          <w:noProof/>
          <w:lang w:eastAsia="zh-CN"/>
        </w:rPr>
      </w:pPr>
    </w:p>
    <w:p w:rsidR="00C43525" w:rsidRDefault="00C43525" w:rsidP="00C43525">
      <w:pPr>
        <w:pStyle w:val="3"/>
      </w:pPr>
      <w:bookmarkStart w:id="55" w:name="_Toc20150373"/>
      <w:bookmarkStart w:id="56" w:name="_Toc25168620"/>
      <w:bookmarkStart w:id="57" w:name="_Toc27593039"/>
      <w:bookmarkStart w:id="58" w:name="_Toc34147910"/>
      <w:bookmarkStart w:id="59" w:name="_Toc36463294"/>
      <w:bookmarkStart w:id="60" w:name="_Toc43215134"/>
      <w:bookmarkStart w:id="61" w:name="_Toc45032382"/>
      <w:r>
        <w:t>6.1.5</w:t>
      </w:r>
      <w:r>
        <w:tab/>
        <w:t>Notifications</w:t>
      </w:r>
      <w:bookmarkEnd w:id="55"/>
      <w:bookmarkEnd w:id="56"/>
      <w:bookmarkEnd w:id="57"/>
      <w:bookmarkEnd w:id="58"/>
      <w:bookmarkEnd w:id="59"/>
      <w:bookmarkEnd w:id="60"/>
      <w:bookmarkEnd w:id="61"/>
    </w:p>
    <w:p w:rsidR="00C43525" w:rsidRDefault="00C43525" w:rsidP="00C43525">
      <w:r>
        <w:t>This clause specifies the notifications provided by the Nlmf_Location service.</w:t>
      </w:r>
    </w:p>
    <w:p w:rsidR="00C43525" w:rsidRDefault="00C43525" w:rsidP="00C43525">
      <w:pPr>
        <w:pStyle w:val="TH"/>
      </w:pPr>
      <w:r>
        <w:t>Table 6.1.5.1-1: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7"/>
        <w:gridCol w:w="4522"/>
        <w:gridCol w:w="1867"/>
        <w:gridCol w:w="1759"/>
      </w:tblGrid>
      <w:tr w:rsidR="00C43525" w:rsidTr="006506AC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43525" w:rsidRDefault="00C43525" w:rsidP="006506AC">
            <w:pPr>
              <w:pStyle w:val="TAH"/>
            </w:pPr>
            <w:r>
              <w:t>Notification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43525" w:rsidRDefault="00C43525" w:rsidP="006506AC">
            <w:pPr>
              <w:pStyle w:val="TAH"/>
            </w:pPr>
            <w:del w:id="62" w:author="Huawei" w:date="2020-07-27T15:55:00Z">
              <w:r w:rsidDel="00C43525">
                <w:delText xml:space="preserve">Resource </w:delText>
              </w:r>
            </w:del>
            <w:ins w:id="63" w:author="Huawei" w:date="2020-07-27T15:55:00Z">
              <w:r>
                <w:t xml:space="preserve">Callback </w:t>
              </w:r>
            </w:ins>
            <w:r>
              <w:t>URI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43525" w:rsidRDefault="00C43525" w:rsidP="006506AC">
            <w:pPr>
              <w:pStyle w:val="TAH"/>
            </w:pPr>
            <w: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43525" w:rsidRDefault="00C43525" w:rsidP="006506AC">
            <w:pPr>
              <w:pStyle w:val="TAH"/>
            </w:pPr>
            <w:r>
              <w:t>Description</w:t>
            </w:r>
          </w:p>
          <w:p w:rsidR="00C43525" w:rsidRDefault="00C43525" w:rsidP="006506AC">
            <w:pPr>
              <w:pStyle w:val="TAH"/>
            </w:pPr>
            <w:r>
              <w:t>(service operation)</w:t>
            </w:r>
          </w:p>
        </w:tc>
      </w:tr>
      <w:tr w:rsidR="00C43525" w:rsidTr="006506AC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25" w:rsidRDefault="00C43525" w:rsidP="006506A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EventNotify 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25" w:rsidRDefault="00C43525" w:rsidP="006506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{hgmlcCallBackURI}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525" w:rsidRDefault="00C43525" w:rsidP="006506A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25" w:rsidRDefault="00C43525" w:rsidP="006506AC">
            <w:pPr>
              <w:pStyle w:val="TAL"/>
              <w:rPr>
                <w:lang w:val="en-US"/>
              </w:rPr>
            </w:pPr>
          </w:p>
        </w:tc>
      </w:tr>
    </w:tbl>
    <w:p w:rsidR="00C43525" w:rsidRDefault="00C43525">
      <w:pPr>
        <w:rPr>
          <w:noProof/>
          <w:lang w:eastAsia="zh-CN"/>
        </w:rPr>
      </w:pPr>
    </w:p>
    <w:p w:rsidR="007352D3" w:rsidRPr="006B5418" w:rsidRDefault="007352D3" w:rsidP="007352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352D3" w:rsidRDefault="007352D3">
      <w:pPr>
        <w:rPr>
          <w:noProof/>
          <w:lang w:eastAsia="zh-CN"/>
        </w:rPr>
      </w:pPr>
    </w:p>
    <w:p w:rsidR="007352D3" w:rsidRDefault="007352D3" w:rsidP="007352D3">
      <w:pPr>
        <w:pStyle w:val="6"/>
      </w:pPr>
      <w:bookmarkStart w:id="64" w:name="_Toc20150378"/>
      <w:bookmarkStart w:id="65" w:name="_Toc25168625"/>
      <w:bookmarkStart w:id="66" w:name="_Toc27593044"/>
      <w:bookmarkStart w:id="67" w:name="_Toc34147915"/>
      <w:bookmarkStart w:id="68" w:name="_Toc36463299"/>
      <w:bookmarkStart w:id="69" w:name="_Toc43215139"/>
      <w:bookmarkStart w:id="70" w:name="_Toc45032387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64"/>
      <w:bookmarkEnd w:id="65"/>
      <w:bookmarkEnd w:id="66"/>
      <w:bookmarkEnd w:id="67"/>
      <w:bookmarkEnd w:id="68"/>
      <w:bookmarkEnd w:id="69"/>
      <w:bookmarkEnd w:id="70"/>
    </w:p>
    <w:p w:rsidR="007352D3" w:rsidRDefault="007352D3" w:rsidP="007352D3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:rsidR="007352D3" w:rsidRPr="00384E92" w:rsidRDefault="007352D3" w:rsidP="007352D3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:rsidR="007352D3" w:rsidRPr="001769FF" w:rsidRDefault="007352D3" w:rsidP="007352D3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7352D3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2D3" w:rsidRPr="001769FF" w:rsidRDefault="007352D3" w:rsidP="006506A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2D3" w:rsidRPr="001769FF" w:rsidRDefault="007352D3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2D3" w:rsidRPr="001769FF" w:rsidRDefault="007352D3" w:rsidP="006506A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2D3" w:rsidRPr="001769FF" w:rsidRDefault="007352D3" w:rsidP="006506AC">
            <w:pPr>
              <w:pStyle w:val="TAH"/>
            </w:pPr>
            <w:r>
              <w:t>Description</w:t>
            </w:r>
          </w:p>
        </w:tc>
      </w:tr>
      <w:tr w:rsidR="007352D3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52D3" w:rsidRPr="001769FF" w:rsidRDefault="007352D3" w:rsidP="006506AC">
            <w:pPr>
              <w:pStyle w:val="TAL"/>
            </w:pPr>
            <w:bookmarkStart w:id="71" w:name="_Hlk14643644"/>
            <w:r>
              <w:t>Event</w:t>
            </w:r>
            <w:bookmarkEnd w:id="71"/>
            <w:r>
              <w:t>NotifyData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2D3" w:rsidRPr="001769FF" w:rsidRDefault="007352D3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2D3" w:rsidRPr="001769FF" w:rsidRDefault="007352D3" w:rsidP="006506A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52D3" w:rsidRPr="001769FF" w:rsidRDefault="007352D3" w:rsidP="006506AC">
            <w:pPr>
              <w:pStyle w:val="TAL"/>
            </w:pPr>
            <w:r>
              <w:t>Input parameters to the "Location Event Notify" operation</w:t>
            </w:r>
          </w:p>
        </w:tc>
      </w:tr>
    </w:tbl>
    <w:p w:rsidR="007352D3" w:rsidRDefault="007352D3" w:rsidP="007352D3"/>
    <w:p w:rsidR="007352D3" w:rsidRPr="001769FF" w:rsidRDefault="007352D3" w:rsidP="007352D3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7352D3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3B2883" w:rsidRDefault="007352D3" w:rsidP="006506AC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3B2883" w:rsidRDefault="007352D3" w:rsidP="006506A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3B2883" w:rsidRDefault="007352D3" w:rsidP="006506A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3B2883" w:rsidRDefault="007352D3" w:rsidP="006506AC">
            <w:pPr>
              <w:pStyle w:val="TAH"/>
            </w:pPr>
            <w:r w:rsidRPr="003B2883">
              <w:t>Response</w:t>
            </w:r>
          </w:p>
          <w:p w:rsidR="007352D3" w:rsidRPr="003B2883" w:rsidRDefault="007352D3" w:rsidP="006506A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3B2883" w:rsidRDefault="007352D3" w:rsidP="006506AC">
            <w:pPr>
              <w:pStyle w:val="TAH"/>
            </w:pPr>
            <w:r w:rsidRPr="003B2883">
              <w:t>Description</w:t>
            </w:r>
          </w:p>
        </w:tc>
      </w:tr>
      <w:tr w:rsidR="007352D3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52D3" w:rsidRPr="003B2883" w:rsidRDefault="007352D3" w:rsidP="006506A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52D3" w:rsidRPr="003B2883" w:rsidRDefault="007352D3" w:rsidP="006506A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52D3" w:rsidRPr="003B2883" w:rsidRDefault="007352D3" w:rsidP="006506A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52D3" w:rsidRPr="003B2883" w:rsidRDefault="007352D3" w:rsidP="006506A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52D3" w:rsidRPr="003B2883" w:rsidRDefault="007352D3" w:rsidP="006506AC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7352D3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52D3" w:rsidRPr="003B2883" w:rsidRDefault="007352D3" w:rsidP="006506AC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52D3" w:rsidRPr="003B2883" w:rsidRDefault="007352D3" w:rsidP="006506A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52D3" w:rsidRPr="003B2883" w:rsidRDefault="007352D3" w:rsidP="006506AC">
            <w:pPr>
              <w:pStyle w:val="TAL"/>
            </w:pPr>
            <w:ins w:id="72" w:author="Huawei" w:date="2020-07-27T15:55:00Z">
              <w:r>
                <w:t>0..</w:t>
              </w:r>
            </w:ins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52D3" w:rsidRPr="003B2883" w:rsidRDefault="007352D3" w:rsidP="006506A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52D3" w:rsidRPr="003B2883" w:rsidRDefault="007352D3" w:rsidP="006506A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:rsidR="007352D3" w:rsidRPr="003B2883" w:rsidRDefault="007352D3" w:rsidP="006506AC">
            <w:pPr>
              <w:pStyle w:val="TAL"/>
              <w:ind w:left="284"/>
            </w:pPr>
            <w:r w:rsidRPr="003B2883">
              <w:t>- UNSPECIFIED</w:t>
            </w:r>
          </w:p>
          <w:p w:rsidR="007352D3" w:rsidRPr="003B2883" w:rsidRDefault="007352D3" w:rsidP="006506AC">
            <w:pPr>
              <w:pStyle w:val="TAL"/>
              <w:ind w:left="284"/>
            </w:pPr>
            <w:r w:rsidRPr="003B2883">
              <w:t xml:space="preserve">- </w:t>
            </w:r>
            <w:r>
              <w:t>LOCATION_SESSION_UNKNOWN</w:t>
            </w:r>
          </w:p>
          <w:p w:rsidR="007352D3" w:rsidRPr="003B2883" w:rsidRDefault="007352D3" w:rsidP="006506AC">
            <w:pPr>
              <w:pStyle w:val="TAL"/>
              <w:ind w:left="284"/>
            </w:pPr>
          </w:p>
          <w:p w:rsidR="007352D3" w:rsidRPr="003B2883" w:rsidRDefault="007352D3" w:rsidP="006506A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6506AC" w:rsidRPr="003B2883" w:rsidTr="006506AC">
        <w:trPr>
          <w:jc w:val="center"/>
          <w:ins w:id="73" w:author="Huawei" w:date="2020-07-27T16:07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6AC" w:rsidRPr="003B2883" w:rsidRDefault="006506AC" w:rsidP="006506AC">
            <w:pPr>
              <w:pStyle w:val="TAN"/>
              <w:rPr>
                <w:ins w:id="74" w:author="Huawei" w:date="2020-07-27T16:07:00Z"/>
              </w:rPr>
            </w:pPr>
            <w:ins w:id="75" w:author="Huawei" w:date="2020-07-27T16:07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7352D3" w:rsidRDefault="007352D3">
      <w:pPr>
        <w:rPr>
          <w:noProof/>
          <w:lang w:eastAsia="zh-CN"/>
        </w:rPr>
      </w:pPr>
    </w:p>
    <w:p w:rsidR="007352D3" w:rsidRPr="006B5418" w:rsidRDefault="007352D3" w:rsidP="007352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352D3" w:rsidRDefault="007352D3">
      <w:pPr>
        <w:rPr>
          <w:noProof/>
          <w:lang w:eastAsia="zh-CN"/>
        </w:rPr>
      </w:pPr>
    </w:p>
    <w:p w:rsidR="007352D3" w:rsidRDefault="007352D3" w:rsidP="007352D3">
      <w:pPr>
        <w:pStyle w:val="5"/>
      </w:pPr>
      <w:bookmarkStart w:id="76" w:name="_Toc34147953"/>
      <w:bookmarkStart w:id="77" w:name="_Toc36463337"/>
      <w:bookmarkStart w:id="78" w:name="_Toc43215177"/>
      <w:bookmarkStart w:id="79" w:name="_Toc45032425"/>
      <w:r>
        <w:t>6.1.6.2.35</w:t>
      </w:r>
      <w:r>
        <w:tab/>
        <w:t xml:space="preserve">Type: </w:t>
      </w:r>
      <w:r>
        <w:rPr>
          <w:lang w:eastAsia="zh-CN"/>
        </w:rPr>
        <w:t>UeConnectivityState</w:t>
      </w:r>
      <w:bookmarkEnd w:id="76"/>
      <w:bookmarkEnd w:id="77"/>
      <w:bookmarkEnd w:id="78"/>
      <w:bookmarkEnd w:id="79"/>
    </w:p>
    <w:p w:rsidR="007352D3" w:rsidRDefault="007352D3" w:rsidP="007352D3">
      <w:pPr>
        <w:pStyle w:val="TH"/>
      </w:pPr>
      <w:r>
        <w:rPr>
          <w:noProof/>
        </w:rPr>
        <w:t>Table </w:t>
      </w:r>
      <w:r>
        <w:t xml:space="preserve">6.1.6.2.35-1: </w:t>
      </w:r>
      <w:r>
        <w:rPr>
          <w:noProof/>
        </w:rPr>
        <w:t xml:space="preserve">Definition of type </w:t>
      </w:r>
      <w:r>
        <w:rPr>
          <w:lang w:eastAsia="zh-CN"/>
        </w:rPr>
        <w:t>UeConnectivityState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328"/>
        <w:gridCol w:w="540"/>
        <w:gridCol w:w="1260"/>
        <w:gridCol w:w="3632"/>
      </w:tblGrid>
      <w:tr w:rsidR="007352D3" w:rsidRPr="00FD48E5" w:rsidTr="006506AC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Default="007352D3" w:rsidP="006506AC">
            <w:pPr>
              <w:pStyle w:val="TAH"/>
            </w:pPr>
            <w:r>
              <w:t>Attribute name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Default="007352D3" w:rsidP="006506AC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7277D4" w:rsidRDefault="007352D3" w:rsidP="006506AC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2D3" w:rsidRDefault="007352D3" w:rsidP="006506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Default="007352D3" w:rsidP="006506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352D3" w:rsidRPr="00FD48E5" w:rsidTr="006506AC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r>
              <w:t>accessType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r>
              <w:t>AccessType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r>
              <w:t>1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indicate the access type of the UE.</w:t>
            </w:r>
          </w:p>
        </w:tc>
      </w:tr>
      <w:tr w:rsidR="007352D3" w:rsidRPr="00FD48E5" w:rsidTr="006506AC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r>
              <w:t>connectivitystate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r w:rsidRPr="003B2883">
              <w:t>CmState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ins w:id="80" w:author="Huawei" w:date="2020-07-27T15:57:00Z">
              <w:r>
                <w:t>0..</w:t>
              </w:r>
            </w:ins>
            <w:r>
              <w:t>1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UE connectivity state in the indicated access type.</w:t>
            </w:r>
          </w:p>
        </w:tc>
      </w:tr>
    </w:tbl>
    <w:p w:rsidR="007352D3" w:rsidRDefault="007352D3">
      <w:pPr>
        <w:rPr>
          <w:noProof/>
          <w:lang w:eastAsia="zh-CN"/>
        </w:rPr>
      </w:pPr>
    </w:p>
    <w:p w:rsidR="00BE7CDF" w:rsidRPr="006B5418" w:rsidRDefault="00BE7CDF" w:rsidP="00BE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E7CDF" w:rsidRDefault="00BE7CDF">
      <w:pPr>
        <w:rPr>
          <w:noProof/>
          <w:lang w:eastAsia="zh-CN"/>
        </w:rPr>
      </w:pPr>
    </w:p>
    <w:p w:rsidR="00BE7CDF" w:rsidRDefault="00BE7CDF" w:rsidP="00BE7CDF">
      <w:pPr>
        <w:pStyle w:val="3"/>
      </w:pPr>
      <w:bookmarkStart w:id="81" w:name="_Toc25168691"/>
      <w:bookmarkStart w:id="82" w:name="_Toc27593110"/>
      <w:bookmarkStart w:id="83" w:name="_Toc34147986"/>
      <w:bookmarkStart w:id="84" w:name="_Toc36463370"/>
      <w:bookmarkStart w:id="85" w:name="_Toc43215210"/>
      <w:bookmarkStart w:id="86" w:name="_Toc45032458"/>
      <w:r>
        <w:t>6.2.1</w:t>
      </w:r>
      <w:r>
        <w:tab/>
        <w:t>API URI</w:t>
      </w:r>
      <w:bookmarkEnd w:id="81"/>
      <w:bookmarkEnd w:id="82"/>
      <w:bookmarkEnd w:id="83"/>
      <w:bookmarkEnd w:id="84"/>
      <w:bookmarkEnd w:id="85"/>
      <w:bookmarkEnd w:id="86"/>
    </w:p>
    <w:p w:rsidR="00BE7CDF" w:rsidRDefault="00BE7CDF" w:rsidP="00BE7CDF">
      <w:pPr>
        <w:rPr>
          <w:ins w:id="87" w:author="Huawei" w:date="2020-07-27T16:28:00Z"/>
          <w:noProof/>
          <w:lang w:eastAsia="zh-CN"/>
        </w:rPr>
      </w:pPr>
      <w:r>
        <w:rPr>
          <w:noProof/>
        </w:rPr>
        <w:t xml:space="preserve">The Nlmf_Broadcast service shall use the Nlmf_Broadcast </w:t>
      </w:r>
      <w:r>
        <w:rPr>
          <w:noProof/>
          <w:lang w:eastAsia="zh-CN"/>
        </w:rPr>
        <w:t>API.</w:t>
      </w:r>
    </w:p>
    <w:p w:rsidR="003F777C" w:rsidRDefault="003F777C" w:rsidP="003F777C">
      <w:pPr>
        <w:rPr>
          <w:ins w:id="88" w:author="Huawei" w:date="2020-07-27T16:29:00Z"/>
        </w:rPr>
      </w:pPr>
      <w:ins w:id="89" w:author="Huawei" w:date="2020-07-27T16:29:00Z">
        <w:r>
          <w:t xml:space="preserve">The API URI of the </w:t>
        </w:r>
        <w:r>
          <w:rPr>
            <w:noProof/>
          </w:rPr>
          <w:t>Nlmf_Broadcast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:rsidR="003F777C" w:rsidRDefault="003F777C" w:rsidP="00BE7CDF">
      <w:pPr>
        <w:rPr>
          <w:noProof/>
          <w:lang w:eastAsia="zh-CN"/>
        </w:rPr>
      </w:pPr>
      <w:ins w:id="90" w:author="Huawei" w:date="2020-07-27T16:2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BE7CDF" w:rsidRDefault="00BE7CDF" w:rsidP="00BE7CDF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</w:t>
      </w:r>
      <w:ins w:id="91" w:author="Huawei" w:date="2020-08-10T19:39:00Z">
        <w:r w:rsidR="0042491E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NF service producer shall have the </w:t>
      </w:r>
      <w:ins w:id="92" w:author="Huawei" w:date="2020-07-27T15:57:00Z">
        <w:r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clause 4.4.1 of 3GPP TS 29.501 [5], i.e.:</w:t>
      </w:r>
    </w:p>
    <w:p w:rsidR="00BE7CDF" w:rsidRDefault="00BE7CDF" w:rsidP="00BE7CDF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:rsidR="00BE7CDF" w:rsidRDefault="00BE7CDF" w:rsidP="00BE7CDF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with the following components:</w:t>
      </w:r>
    </w:p>
    <w:p w:rsidR="00BE7CDF" w:rsidRDefault="00BE7CDF" w:rsidP="00BE7CDF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{apiRoot} shall be set as described in 3GPP TS</w:t>
      </w:r>
      <w:r>
        <w:rPr>
          <w:noProof/>
          <w:lang w:eastAsia="zh-CN"/>
        </w:rPr>
        <w:t> 29.501 [5].</w:t>
      </w:r>
    </w:p>
    <w:p w:rsidR="00BE7CDF" w:rsidRDefault="00BE7CDF" w:rsidP="00BE7CDF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r>
        <w:t>nlmf-broadcast</w:t>
      </w:r>
      <w:r>
        <w:rPr>
          <w:noProof/>
        </w:rPr>
        <w:t>".</w:t>
      </w:r>
    </w:p>
    <w:p w:rsidR="00BE7CDF" w:rsidRDefault="00BE7CDF" w:rsidP="00BE7CD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:rsidR="00BE7CDF" w:rsidRDefault="00BE7CDF" w:rsidP="00BE7CDF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6.2.3</w:t>
      </w:r>
      <w:r>
        <w:rPr>
          <w:noProof/>
        </w:rPr>
        <w:t>.</w:t>
      </w:r>
    </w:p>
    <w:p w:rsidR="00BE7CDF" w:rsidRDefault="00BE7CDF">
      <w:pPr>
        <w:rPr>
          <w:noProof/>
          <w:lang w:eastAsia="zh-CN"/>
        </w:rPr>
      </w:pPr>
    </w:p>
    <w:p w:rsidR="00BE7CDF" w:rsidRPr="006B5418" w:rsidRDefault="00BE7CDF" w:rsidP="00BE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E7CDF" w:rsidRDefault="00BE7CDF">
      <w:pPr>
        <w:rPr>
          <w:noProof/>
          <w:lang w:val="en-US" w:eastAsia="zh-CN"/>
        </w:rPr>
      </w:pPr>
    </w:p>
    <w:p w:rsidR="00BE7CDF" w:rsidRDefault="00BE7CDF" w:rsidP="00BE7CDF">
      <w:pPr>
        <w:pStyle w:val="4"/>
      </w:pPr>
      <w:bookmarkStart w:id="93" w:name="_Toc25168700"/>
      <w:bookmarkStart w:id="94" w:name="_Toc27593119"/>
      <w:bookmarkStart w:id="95" w:name="_Toc34147995"/>
      <w:bookmarkStart w:id="96" w:name="_Toc36463379"/>
      <w:bookmarkStart w:id="97" w:name="_Toc43215219"/>
      <w:bookmarkStart w:id="98" w:name="_Toc45032467"/>
      <w:r>
        <w:t>6.2.3.1</w:t>
      </w:r>
      <w:r>
        <w:tab/>
        <w:t>Overview</w:t>
      </w:r>
      <w:bookmarkEnd w:id="93"/>
      <w:bookmarkEnd w:id="94"/>
      <w:bookmarkEnd w:id="95"/>
      <w:bookmarkEnd w:id="96"/>
      <w:bookmarkEnd w:id="97"/>
      <w:bookmarkEnd w:id="98"/>
    </w:p>
    <w:p w:rsidR="00BE7CDF" w:rsidRDefault="00BE7CDF" w:rsidP="00BE7CDF">
      <w:r>
        <w:t>The structure of the Resource URIs of the Nlmf_Broadcast service is shown in figure 6.2.3.1-1.</w:t>
      </w:r>
    </w:p>
    <w:p w:rsidR="00BE7CDF" w:rsidRDefault="00BE7CDF" w:rsidP="00BE7CDF">
      <w:pPr>
        <w:pStyle w:val="TH"/>
        <w:rPr>
          <w:lang w:val="en-US"/>
        </w:rPr>
      </w:pPr>
      <w:r>
        <w:object w:dxaOrig="5730" w:dyaOrig="1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80.15pt" o:ole="">
            <v:imagedata r:id="rId13" o:title=""/>
          </v:shape>
          <o:OLEObject Type="Embed" ProgID="Visio.Drawing.11" ShapeID="_x0000_i1025" DrawAspect="Content" ObjectID="_1658645998" r:id="rId14"/>
        </w:object>
      </w:r>
    </w:p>
    <w:p w:rsidR="00BE7CDF" w:rsidDel="001732FE" w:rsidRDefault="00BE7CDF" w:rsidP="00C06707">
      <w:pPr>
        <w:pStyle w:val="TF"/>
        <w:rPr>
          <w:del w:id="99" w:author="Huawei" w:date="2020-07-27T16:13:00Z"/>
        </w:rPr>
      </w:pPr>
      <w:r>
        <w:t>Figure 6.2.3.1-1: Resource URI structure of the Nlmf_Broadcast API</w:t>
      </w:r>
      <w:del w:id="100" w:author="Huawei" w:date="2020-08-10T19:40:00Z">
        <w:r w:rsidDel="00836A86">
          <w:delText>Table</w:delText>
        </w:r>
      </w:del>
      <w:del w:id="101" w:author="Huawei" w:date="2020-07-27T16:13:00Z">
        <w:r w:rsidDel="001732FE">
          <w:delText> 6.2.3.1-1 provides an overview of the resources and applicable HTTP methods.</w:delText>
        </w:r>
      </w:del>
    </w:p>
    <w:p w:rsidR="00BE7CDF" w:rsidDel="001732FE" w:rsidRDefault="00BE7CDF" w:rsidP="00BE7CDF">
      <w:pPr>
        <w:pStyle w:val="TH"/>
        <w:rPr>
          <w:del w:id="102" w:author="Huawei" w:date="2020-07-27T16:13:00Z"/>
        </w:rPr>
      </w:pPr>
      <w:del w:id="103" w:author="Huawei" w:date="2020-07-27T16:13:00Z">
        <w:r w:rsidDel="001732FE">
          <w:delText>Table 6.2.3.1-1: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5"/>
        <w:gridCol w:w="2834"/>
        <w:gridCol w:w="996"/>
        <w:gridCol w:w="3130"/>
      </w:tblGrid>
      <w:tr w:rsidR="00BE7CDF" w:rsidDel="001732FE" w:rsidTr="006506AC">
        <w:trPr>
          <w:jc w:val="center"/>
          <w:del w:id="104" w:author="Huawei" w:date="2020-07-27T16:1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Del="001732FE" w:rsidRDefault="00BE7CDF" w:rsidP="006506AC">
            <w:pPr>
              <w:pStyle w:val="TAH"/>
              <w:rPr>
                <w:del w:id="105" w:author="Huawei" w:date="2020-07-27T16:13:00Z"/>
              </w:rPr>
            </w:pPr>
            <w:del w:id="106" w:author="Huawei" w:date="2020-07-27T16:13:00Z">
              <w:r w:rsidDel="001732FE">
                <w:delText>Resource name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Del="001732FE" w:rsidRDefault="00BE7CDF" w:rsidP="006506AC">
            <w:pPr>
              <w:pStyle w:val="TAH"/>
              <w:rPr>
                <w:del w:id="107" w:author="Huawei" w:date="2020-07-27T16:13:00Z"/>
              </w:rPr>
            </w:pPr>
            <w:del w:id="108" w:author="Huawei" w:date="2020-07-27T16:13:00Z">
              <w:r w:rsidDel="001732FE">
                <w:delText>Resource URI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Del="001732FE" w:rsidRDefault="00BE7CDF" w:rsidP="006506AC">
            <w:pPr>
              <w:pStyle w:val="TAH"/>
              <w:rPr>
                <w:del w:id="109" w:author="Huawei" w:date="2020-07-27T16:13:00Z"/>
              </w:rPr>
            </w:pPr>
            <w:del w:id="110" w:author="Huawei" w:date="2020-07-27T16:13:00Z">
              <w:r w:rsidDel="001732FE">
                <w:delText>HTTP method or custom operation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Del="001732FE" w:rsidRDefault="00BE7CDF" w:rsidP="006506AC">
            <w:pPr>
              <w:pStyle w:val="TAH"/>
              <w:rPr>
                <w:del w:id="111" w:author="Huawei" w:date="2020-07-27T16:13:00Z"/>
              </w:rPr>
            </w:pPr>
            <w:del w:id="112" w:author="Huawei" w:date="2020-07-27T16:13:00Z">
              <w:r w:rsidDel="001732FE">
                <w:delText>Description</w:delText>
              </w:r>
            </w:del>
          </w:p>
        </w:tc>
      </w:tr>
      <w:tr w:rsidR="00BE7CDF" w:rsidDel="001732FE" w:rsidTr="006506AC">
        <w:trPr>
          <w:trHeight w:val="782"/>
          <w:jc w:val="center"/>
          <w:del w:id="113" w:author="Huawei" w:date="2020-07-27T16:1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F" w:rsidDel="001732FE" w:rsidRDefault="00BE7CDF" w:rsidP="006506AC">
            <w:pPr>
              <w:pStyle w:val="TAL"/>
              <w:rPr>
                <w:del w:id="114" w:author="Huawei" w:date="2020-07-27T16:13:00Z"/>
              </w:rPr>
            </w:pPr>
            <w:del w:id="115" w:author="Huawei" w:date="2020-07-27T16:13:00Z">
              <w:r w:rsidDel="001732FE">
                <w:delText>CipheringKeyData</w:delText>
              </w:r>
            </w:del>
          </w:p>
          <w:p w:rsidR="00BE7CDF" w:rsidDel="001732FE" w:rsidRDefault="00BE7CDF" w:rsidP="006506AC">
            <w:pPr>
              <w:pStyle w:val="TAL"/>
              <w:rPr>
                <w:del w:id="116" w:author="Huawei" w:date="2020-07-27T16:13:00Z"/>
              </w:rPr>
            </w:pPr>
            <w:del w:id="117" w:author="Huawei" w:date="2020-07-27T16:13:00Z">
              <w:r w:rsidDel="001732FE">
                <w:delText>(Custom operation)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F" w:rsidDel="001732FE" w:rsidRDefault="00BE7CDF" w:rsidP="006506AC">
            <w:pPr>
              <w:pStyle w:val="TAL"/>
              <w:rPr>
                <w:del w:id="118" w:author="Huawei" w:date="2020-07-27T16:13:00Z"/>
              </w:rPr>
            </w:pPr>
            <w:del w:id="119" w:author="Huawei" w:date="2020-07-27T15:58:00Z">
              <w:r w:rsidDel="00BE7CDF">
                <w:delText>{apiRoot}/nlmf-broadcast/&lt;apiVersion&gt;</w:delText>
              </w:r>
            </w:del>
            <w:del w:id="120" w:author="Huawei" w:date="2020-07-27T16:13:00Z">
              <w:r w:rsidDel="001732FE">
                <w:delText>/cipher-key-data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F" w:rsidDel="001732FE" w:rsidRDefault="00BE7CDF" w:rsidP="006506AC">
            <w:pPr>
              <w:pStyle w:val="TAL"/>
              <w:rPr>
                <w:del w:id="121" w:author="Huawei" w:date="2020-07-27T16:13:00Z"/>
              </w:rPr>
            </w:pPr>
            <w:del w:id="122" w:author="Huawei" w:date="2020-07-27T16:13:00Z">
              <w:r w:rsidDel="001732FE">
                <w:delText>cipher-key-data (POST)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F" w:rsidDel="001732FE" w:rsidRDefault="00BE7CDF" w:rsidP="006506AC">
            <w:pPr>
              <w:pStyle w:val="TAL"/>
              <w:rPr>
                <w:del w:id="123" w:author="Huawei" w:date="2020-07-27T16:13:00Z"/>
              </w:rPr>
            </w:pPr>
            <w:del w:id="124" w:author="Huawei" w:date="2020-07-27T16:13:00Z">
              <w:r w:rsidDel="001732FE">
                <w:delText>Ciphering Key Data</w:delText>
              </w:r>
            </w:del>
          </w:p>
        </w:tc>
      </w:tr>
    </w:tbl>
    <w:p w:rsidR="00BE7CDF" w:rsidRDefault="00BE7CDF">
      <w:pPr>
        <w:rPr>
          <w:noProof/>
          <w:lang w:val="en-US" w:eastAsia="zh-CN"/>
        </w:rPr>
      </w:pPr>
    </w:p>
    <w:p w:rsidR="00BE7CDF" w:rsidRPr="006B5418" w:rsidRDefault="00BE7CDF" w:rsidP="00BE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E7CDF" w:rsidRDefault="00BE7CDF">
      <w:pPr>
        <w:rPr>
          <w:noProof/>
          <w:lang w:val="en-US" w:eastAsia="zh-CN"/>
        </w:rPr>
      </w:pPr>
    </w:p>
    <w:p w:rsidR="00BE7CDF" w:rsidRDefault="00BE7CDF" w:rsidP="00BE7CDF">
      <w:pPr>
        <w:pStyle w:val="5"/>
      </w:pPr>
      <w:bookmarkStart w:id="125" w:name="_Toc25168705"/>
      <w:bookmarkStart w:id="126" w:name="_Toc27593124"/>
      <w:bookmarkStart w:id="127" w:name="_Toc34148000"/>
      <w:bookmarkStart w:id="128" w:name="_Toc36463384"/>
      <w:bookmarkStart w:id="129" w:name="_Toc43215224"/>
      <w:bookmarkStart w:id="130" w:name="_Toc45032472"/>
      <w:r>
        <w:t>6.2.4.4.2</w:t>
      </w:r>
      <w:r>
        <w:tab/>
        <w:t>Operation Definition</w:t>
      </w:r>
      <w:bookmarkEnd w:id="125"/>
      <w:bookmarkEnd w:id="126"/>
      <w:bookmarkEnd w:id="127"/>
      <w:bookmarkEnd w:id="128"/>
      <w:bookmarkEnd w:id="129"/>
      <w:bookmarkEnd w:id="130"/>
    </w:p>
    <w:p w:rsidR="00BE7CDF" w:rsidRDefault="00BE7CDF" w:rsidP="00BE7CDF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:rsidR="00BE7CDF" w:rsidRDefault="00BE7CDF" w:rsidP="00BE7CDF">
      <w:pPr>
        <w:pStyle w:val="TH"/>
      </w:pPr>
      <w:r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BE7CD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RDefault="00BE7CDF" w:rsidP="006506AC">
            <w:pPr>
              <w:pStyle w:val="TAH"/>
            </w:pPr>
            <w:r>
              <w:t>Description</w:t>
            </w:r>
          </w:p>
        </w:tc>
      </w:tr>
      <w:tr w:rsidR="00BE7CD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CipherRequestData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Input parameters to the "Ciphering Key Data" operation</w:t>
            </w:r>
          </w:p>
        </w:tc>
      </w:tr>
    </w:tbl>
    <w:p w:rsidR="00BE7CDF" w:rsidRDefault="00BE7CDF" w:rsidP="00BE7CDF"/>
    <w:p w:rsidR="00BE7CDF" w:rsidRDefault="00BE7CDF" w:rsidP="00BE7CDF">
      <w:pPr>
        <w:pStyle w:val="TH"/>
      </w:pPr>
      <w:r>
        <w:lastRenderedPageBreak/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26"/>
        <w:gridCol w:w="1226"/>
        <w:gridCol w:w="1102"/>
        <w:gridCol w:w="4922"/>
      </w:tblGrid>
      <w:tr w:rsidR="00BE7CDF" w:rsidTr="001732FE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P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Cardinality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Response</w:t>
            </w:r>
          </w:p>
          <w:p w:rsidR="00BE7CDF" w:rsidRDefault="00BE7CDF" w:rsidP="006506AC">
            <w:pPr>
              <w:pStyle w:val="TAH"/>
            </w:pPr>
            <w:r>
              <w:t>codes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Description</w:t>
            </w:r>
          </w:p>
        </w:tc>
      </w:tr>
      <w:tr w:rsidR="00BE7CDF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CipherResponseData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7CDF" w:rsidRDefault="00BE7CDF" w:rsidP="006506AC">
            <w:pPr>
              <w:pStyle w:val="TAL"/>
            </w:pPr>
            <w:r>
              <w:t>This case represents a successful request for ciphering key data.</w:t>
            </w:r>
          </w:p>
          <w:p w:rsidR="00BE7CDF" w:rsidRDefault="00BE7CDF" w:rsidP="006506AC">
            <w:pPr>
              <w:pStyle w:val="TAL"/>
            </w:pPr>
          </w:p>
          <w:p w:rsidR="00BE7CDF" w:rsidRDefault="00BE7CDF" w:rsidP="006506AC">
            <w:pPr>
              <w:pStyle w:val="TAL"/>
            </w:pPr>
            <w:r>
              <w:t>Upon success, a response body is returned indicating whether the LMF has ciphering key data. The ciphering key data is returned separately in a CipheringKeyData notification.</w:t>
            </w:r>
          </w:p>
        </w:tc>
      </w:tr>
      <w:tr w:rsidR="00BE7CDF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ins w:id="131" w:author="Huawei" w:date="2020-07-27T15:59:00Z">
              <w:r>
                <w:t>O</w:t>
              </w:r>
            </w:ins>
            <w:del w:id="132" w:author="Huawei" w:date="2020-07-27T15:59:00Z">
              <w:r w:rsidDel="00BE7CDF">
                <w:delText>M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ins w:id="133" w:author="Huawei" w:date="2020-07-27T15:59:00Z">
              <w:r>
                <w:t>0..</w:t>
              </w:r>
            </w:ins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7CDF" w:rsidRDefault="00BE7CDF" w:rsidP="006506AC">
            <w:pPr>
              <w:pStyle w:val="TAL"/>
            </w:pPr>
            <w:r>
              <w:t xml:space="preserve">The "cause" attribute </w:t>
            </w:r>
            <w:del w:id="134" w:author="Huawei" w:date="2020-07-27T15:59:00Z">
              <w:r w:rsidDel="00BE7CDF">
                <w:delText xml:space="preserve">shall </w:delText>
              </w:r>
            </w:del>
            <w:ins w:id="135" w:author="Huawei" w:date="2020-07-27T15:59:00Z">
              <w:r>
                <w:t xml:space="preserve">may </w:t>
              </w:r>
            </w:ins>
            <w:r>
              <w:t>be set to one of the following application errors:</w:t>
            </w:r>
          </w:p>
          <w:p w:rsidR="00BE7CDF" w:rsidRDefault="00BE7CDF" w:rsidP="006506AC">
            <w:pPr>
              <w:pStyle w:val="TAL"/>
              <w:ind w:left="284"/>
            </w:pPr>
            <w:r>
              <w:t>- UNSPECIFIED</w:t>
            </w:r>
          </w:p>
          <w:p w:rsidR="00BE7CDF" w:rsidRDefault="00BE7CDF" w:rsidP="006506AC">
            <w:pPr>
              <w:pStyle w:val="TAL"/>
              <w:ind w:left="284"/>
            </w:pPr>
            <w:r>
              <w:t>- BROADCAST_CIPHERING_KEYS_NOT_SUPPORTED</w:t>
            </w:r>
          </w:p>
          <w:p w:rsidR="00BE7CDF" w:rsidRDefault="00BE7CDF" w:rsidP="006506AC">
            <w:pPr>
              <w:pStyle w:val="TAL"/>
              <w:ind w:left="284"/>
            </w:pPr>
          </w:p>
          <w:p w:rsidR="00BE7CDF" w:rsidRDefault="00BE7CDF" w:rsidP="006506AC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1732FE" w:rsidTr="002F7AF1">
        <w:trPr>
          <w:jc w:val="center"/>
          <w:ins w:id="136" w:author="Huawei" w:date="2020-07-27T16:14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732FE" w:rsidRDefault="001732FE" w:rsidP="001732FE">
            <w:pPr>
              <w:pStyle w:val="TAN"/>
              <w:rPr>
                <w:ins w:id="137" w:author="Huawei" w:date="2020-07-27T16:14:00Z"/>
              </w:rPr>
            </w:pPr>
            <w:ins w:id="138" w:author="Huawei" w:date="2020-07-27T16:14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BE7CDF" w:rsidRDefault="00BE7CDF">
      <w:pPr>
        <w:rPr>
          <w:noProof/>
          <w:lang w:eastAsia="zh-CN"/>
        </w:rPr>
      </w:pPr>
    </w:p>
    <w:p w:rsidR="00BE7CDF" w:rsidRPr="006B5418" w:rsidRDefault="00BE7CDF" w:rsidP="00BE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E7CDF" w:rsidRDefault="00BE7CDF">
      <w:pPr>
        <w:rPr>
          <w:noProof/>
          <w:lang w:eastAsia="zh-CN"/>
        </w:rPr>
      </w:pPr>
    </w:p>
    <w:p w:rsidR="00BE7CDF" w:rsidRDefault="00BE7CDF" w:rsidP="00BE7CDF">
      <w:pPr>
        <w:pStyle w:val="6"/>
      </w:pPr>
      <w:bookmarkStart w:id="139" w:name="_Toc25168711"/>
      <w:bookmarkStart w:id="140" w:name="_Toc27593130"/>
      <w:bookmarkStart w:id="141" w:name="_Toc34148006"/>
      <w:bookmarkStart w:id="142" w:name="_Toc36463390"/>
      <w:bookmarkStart w:id="143" w:name="_Toc43215230"/>
      <w:bookmarkStart w:id="144" w:name="_Toc45032478"/>
      <w:r>
        <w:t>6.2.5.1.3.1</w:t>
      </w:r>
      <w:r>
        <w:tab/>
      </w:r>
      <w:r>
        <w:rPr>
          <w:lang w:eastAsia="zh-CN"/>
        </w:rPr>
        <w:t>POST</w:t>
      </w:r>
      <w:bookmarkEnd w:id="139"/>
      <w:bookmarkEnd w:id="140"/>
      <w:bookmarkEnd w:id="141"/>
      <w:bookmarkEnd w:id="142"/>
      <w:bookmarkEnd w:id="143"/>
      <w:bookmarkEnd w:id="144"/>
    </w:p>
    <w:p w:rsidR="00BE7CDF" w:rsidRDefault="00BE7CDF" w:rsidP="00BE7CDF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:rsidR="00BE7CDF" w:rsidRDefault="00BE7CDF" w:rsidP="00BE7CDF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:rsidR="00BE7CDF" w:rsidRDefault="00BE7CDF" w:rsidP="00BE7CDF">
      <w:pPr>
        <w:pStyle w:val="TH"/>
      </w:pPr>
      <w:r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BE7CD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RDefault="00BE7CDF" w:rsidP="006506AC">
            <w:pPr>
              <w:pStyle w:val="TAH"/>
            </w:pPr>
            <w:r>
              <w:t>Description</w:t>
            </w:r>
          </w:p>
        </w:tc>
      </w:tr>
      <w:tr w:rsidR="00BE7CD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CipheringKeyInfo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Input parameters to the "Ciphering Key Data" operation</w:t>
            </w:r>
          </w:p>
        </w:tc>
      </w:tr>
    </w:tbl>
    <w:p w:rsidR="00BE7CDF" w:rsidRDefault="00BE7CDF" w:rsidP="00BE7CDF"/>
    <w:p w:rsidR="00BE7CDF" w:rsidRDefault="00BE7CDF" w:rsidP="00BE7CDF">
      <w:pPr>
        <w:pStyle w:val="TH"/>
      </w:pPr>
      <w:r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435"/>
        <w:gridCol w:w="1235"/>
        <w:gridCol w:w="1110"/>
        <w:gridCol w:w="4725"/>
      </w:tblGrid>
      <w:tr w:rsidR="00BE7CDF" w:rsidTr="001732FE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Response</w:t>
            </w:r>
          </w:p>
          <w:p w:rsidR="00BE7CDF" w:rsidRDefault="00BE7CDF" w:rsidP="006506AC">
            <w:pPr>
              <w:pStyle w:val="TAH"/>
            </w:pPr>
            <w:r>
              <w:t>codes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Description</w:t>
            </w:r>
          </w:p>
        </w:tc>
      </w:tr>
      <w:tr w:rsidR="00BE7CDF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CipheringKeyResponse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7CDF" w:rsidRDefault="00BE7CDF" w:rsidP="006506AC">
            <w:pPr>
              <w:pStyle w:val="TAL"/>
            </w:pPr>
            <w:r>
              <w:t>This case represents successful or partially successful storage of ciphering key information by the service consumer NF.</w:t>
            </w:r>
          </w:p>
          <w:p w:rsidR="00BE7CDF" w:rsidRDefault="00BE7CDF" w:rsidP="006506AC">
            <w:pPr>
              <w:pStyle w:val="TAL"/>
            </w:pPr>
          </w:p>
          <w:p w:rsidR="00BE7CDF" w:rsidRDefault="00BE7CDF" w:rsidP="006506AC">
            <w:pPr>
              <w:pStyle w:val="TAL"/>
            </w:pPr>
            <w:r>
              <w:t>A response body is returned containing the following parameters:</w:t>
            </w:r>
          </w:p>
          <w:p w:rsidR="00BE7CDF" w:rsidRDefault="00BE7CDF" w:rsidP="006506AC">
            <w:pPr>
              <w:pStyle w:val="TAL"/>
              <w:ind w:left="284"/>
            </w:pPr>
            <w:r>
              <w:t>- List of Ciphering Set IDs successfully stored</w:t>
            </w:r>
          </w:p>
          <w:p w:rsidR="00BE7CDF" w:rsidRDefault="00BE7CDF" w:rsidP="006506AC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tr w:rsidR="00BE7CDF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ins w:id="145" w:author="Huawei" w:date="2020-07-27T16:00:00Z">
              <w:r>
                <w:t>O</w:t>
              </w:r>
            </w:ins>
            <w:del w:id="146" w:author="Huawei" w:date="2020-07-27T16:00:00Z">
              <w:r w:rsidDel="00BE7CDF">
                <w:delText>M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ins w:id="147" w:author="Huawei" w:date="2020-07-27T16:00:00Z">
              <w:r>
                <w:t>0..</w:t>
              </w:r>
            </w:ins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7CDF" w:rsidRDefault="00BE7CDF" w:rsidP="006506AC">
            <w:pPr>
              <w:pStyle w:val="TAL"/>
            </w:pPr>
            <w:r>
              <w:t xml:space="preserve">The "cause" attribute </w:t>
            </w:r>
            <w:del w:id="148" w:author="Huawei" w:date="2020-07-27T16:00:00Z">
              <w:r w:rsidDel="00BE7CDF">
                <w:delText xml:space="preserve">shall </w:delText>
              </w:r>
            </w:del>
            <w:ins w:id="149" w:author="Huawei" w:date="2020-07-27T16:00:00Z">
              <w:r>
                <w:t xml:space="preserve">may </w:t>
              </w:r>
            </w:ins>
            <w:r>
              <w:t>be set to one of the following application errors:</w:t>
            </w:r>
          </w:p>
          <w:p w:rsidR="00BE7CDF" w:rsidRDefault="00BE7CDF" w:rsidP="006506AC">
            <w:pPr>
              <w:pStyle w:val="TAL"/>
              <w:ind w:left="284"/>
            </w:pPr>
            <w:r>
              <w:t>- UNSPECIFIED</w:t>
            </w:r>
          </w:p>
          <w:p w:rsidR="00BE7CDF" w:rsidRDefault="00BE7CDF" w:rsidP="006506AC">
            <w:pPr>
              <w:pStyle w:val="TAL"/>
              <w:ind w:left="284"/>
            </w:pPr>
            <w:r>
              <w:t>- UNABLE_TO_STORE_CIPHERING_KEY_DATA</w:t>
            </w:r>
          </w:p>
          <w:p w:rsidR="00BE7CDF" w:rsidRDefault="00BE7CDF" w:rsidP="006506AC">
            <w:pPr>
              <w:pStyle w:val="TAL"/>
              <w:ind w:left="284"/>
            </w:pPr>
          </w:p>
          <w:p w:rsidR="00BE7CDF" w:rsidRDefault="00BE7CDF" w:rsidP="006506AC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1732FE" w:rsidTr="007C3578">
        <w:trPr>
          <w:jc w:val="center"/>
          <w:ins w:id="150" w:author="Huawei" w:date="2020-07-27T16:14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732FE" w:rsidRDefault="001732FE" w:rsidP="001732FE">
            <w:pPr>
              <w:pStyle w:val="TAN"/>
              <w:rPr>
                <w:ins w:id="151" w:author="Huawei" w:date="2020-07-27T16:14:00Z"/>
              </w:rPr>
            </w:pPr>
            <w:ins w:id="152" w:author="Huawei" w:date="2020-07-27T16:14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BE7CDF" w:rsidRDefault="00BE7CDF">
      <w:pPr>
        <w:rPr>
          <w:noProof/>
          <w:lang w:eastAsia="zh-CN"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26A" w:rsidRDefault="0077626A">
      <w:r>
        <w:separator/>
      </w:r>
    </w:p>
  </w:endnote>
  <w:endnote w:type="continuationSeparator" w:id="0">
    <w:p w:rsidR="0077626A" w:rsidRDefault="0077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26A" w:rsidRDefault="0077626A">
      <w:r>
        <w:separator/>
      </w:r>
    </w:p>
  </w:footnote>
  <w:footnote w:type="continuationSeparator" w:id="0">
    <w:p w:rsidR="0077626A" w:rsidRDefault="00776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6AC" w:rsidRDefault="006506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6AC" w:rsidRDefault="006506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6AC" w:rsidRDefault="006506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6AC" w:rsidRDefault="006506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16EC7"/>
    <w:rsid w:val="00022E4A"/>
    <w:rsid w:val="00023785"/>
    <w:rsid w:val="00045E67"/>
    <w:rsid w:val="000624B5"/>
    <w:rsid w:val="000A1F6F"/>
    <w:rsid w:val="000A6394"/>
    <w:rsid w:val="000A769D"/>
    <w:rsid w:val="000B7FED"/>
    <w:rsid w:val="000C038A"/>
    <w:rsid w:val="000C0986"/>
    <w:rsid w:val="000C46A9"/>
    <w:rsid w:val="000C6598"/>
    <w:rsid w:val="000E6A57"/>
    <w:rsid w:val="00145D43"/>
    <w:rsid w:val="0015151D"/>
    <w:rsid w:val="001658AA"/>
    <w:rsid w:val="001732FE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10892"/>
    <w:rsid w:val="00257AD2"/>
    <w:rsid w:val="0026004D"/>
    <w:rsid w:val="002640DD"/>
    <w:rsid w:val="00271922"/>
    <w:rsid w:val="00272B5F"/>
    <w:rsid w:val="00275D12"/>
    <w:rsid w:val="00281780"/>
    <w:rsid w:val="00281EB1"/>
    <w:rsid w:val="00284FEB"/>
    <w:rsid w:val="002860C4"/>
    <w:rsid w:val="0029194B"/>
    <w:rsid w:val="00291B8A"/>
    <w:rsid w:val="002A60A1"/>
    <w:rsid w:val="002B2BAC"/>
    <w:rsid w:val="002B5741"/>
    <w:rsid w:val="002E67BB"/>
    <w:rsid w:val="00305409"/>
    <w:rsid w:val="00311462"/>
    <w:rsid w:val="00345E0D"/>
    <w:rsid w:val="00347D26"/>
    <w:rsid w:val="003609EF"/>
    <w:rsid w:val="0036231A"/>
    <w:rsid w:val="00374DD4"/>
    <w:rsid w:val="00381B97"/>
    <w:rsid w:val="003C7980"/>
    <w:rsid w:val="003D1A10"/>
    <w:rsid w:val="003E1A36"/>
    <w:rsid w:val="003F777C"/>
    <w:rsid w:val="00410371"/>
    <w:rsid w:val="004242F1"/>
    <w:rsid w:val="0042491E"/>
    <w:rsid w:val="00424FBB"/>
    <w:rsid w:val="00442068"/>
    <w:rsid w:val="0047172D"/>
    <w:rsid w:val="004B6846"/>
    <w:rsid w:val="004B75B7"/>
    <w:rsid w:val="004E1669"/>
    <w:rsid w:val="0050797C"/>
    <w:rsid w:val="0051580D"/>
    <w:rsid w:val="0054421F"/>
    <w:rsid w:val="00547111"/>
    <w:rsid w:val="00570453"/>
    <w:rsid w:val="00592D74"/>
    <w:rsid w:val="005B2179"/>
    <w:rsid w:val="005E2C44"/>
    <w:rsid w:val="0060061F"/>
    <w:rsid w:val="006163CC"/>
    <w:rsid w:val="00621188"/>
    <w:rsid w:val="006257ED"/>
    <w:rsid w:val="0064352E"/>
    <w:rsid w:val="006506AC"/>
    <w:rsid w:val="00695808"/>
    <w:rsid w:val="006A3253"/>
    <w:rsid w:val="006B2BFA"/>
    <w:rsid w:val="006B46FB"/>
    <w:rsid w:val="006C6851"/>
    <w:rsid w:val="006E21FB"/>
    <w:rsid w:val="00704E24"/>
    <w:rsid w:val="007352D3"/>
    <w:rsid w:val="007674A1"/>
    <w:rsid w:val="0077142C"/>
    <w:rsid w:val="0077626A"/>
    <w:rsid w:val="00792342"/>
    <w:rsid w:val="007977A8"/>
    <w:rsid w:val="007B512A"/>
    <w:rsid w:val="007B6D61"/>
    <w:rsid w:val="007C2097"/>
    <w:rsid w:val="007D6A07"/>
    <w:rsid w:val="007F7259"/>
    <w:rsid w:val="008040A8"/>
    <w:rsid w:val="00804C3C"/>
    <w:rsid w:val="008119AD"/>
    <w:rsid w:val="00827345"/>
    <w:rsid w:val="008279FA"/>
    <w:rsid w:val="00836A86"/>
    <w:rsid w:val="00861645"/>
    <w:rsid w:val="008626E7"/>
    <w:rsid w:val="00870EE7"/>
    <w:rsid w:val="008863B9"/>
    <w:rsid w:val="008A45A6"/>
    <w:rsid w:val="008C6881"/>
    <w:rsid w:val="008F193E"/>
    <w:rsid w:val="008F686C"/>
    <w:rsid w:val="008F68B0"/>
    <w:rsid w:val="009148DE"/>
    <w:rsid w:val="00916238"/>
    <w:rsid w:val="00927BB7"/>
    <w:rsid w:val="00941E30"/>
    <w:rsid w:val="0095110E"/>
    <w:rsid w:val="00956195"/>
    <w:rsid w:val="009777D9"/>
    <w:rsid w:val="009805D0"/>
    <w:rsid w:val="00991B88"/>
    <w:rsid w:val="009A5753"/>
    <w:rsid w:val="009A579D"/>
    <w:rsid w:val="009E3297"/>
    <w:rsid w:val="009F734F"/>
    <w:rsid w:val="00A16E28"/>
    <w:rsid w:val="00A246B6"/>
    <w:rsid w:val="00A47E70"/>
    <w:rsid w:val="00A50CF0"/>
    <w:rsid w:val="00A5378A"/>
    <w:rsid w:val="00A57915"/>
    <w:rsid w:val="00A740FF"/>
    <w:rsid w:val="00A7671C"/>
    <w:rsid w:val="00A967CD"/>
    <w:rsid w:val="00AA2CBC"/>
    <w:rsid w:val="00AB30BC"/>
    <w:rsid w:val="00AC5820"/>
    <w:rsid w:val="00AD1CD8"/>
    <w:rsid w:val="00B258BB"/>
    <w:rsid w:val="00B60CD4"/>
    <w:rsid w:val="00B67B97"/>
    <w:rsid w:val="00B90394"/>
    <w:rsid w:val="00B968C8"/>
    <w:rsid w:val="00BA3EC5"/>
    <w:rsid w:val="00BA51D9"/>
    <w:rsid w:val="00BB5DFC"/>
    <w:rsid w:val="00BC00E2"/>
    <w:rsid w:val="00BC26A7"/>
    <w:rsid w:val="00BC3E7C"/>
    <w:rsid w:val="00BD279D"/>
    <w:rsid w:val="00BD6BB8"/>
    <w:rsid w:val="00BE7CDF"/>
    <w:rsid w:val="00C06707"/>
    <w:rsid w:val="00C43525"/>
    <w:rsid w:val="00C4353B"/>
    <w:rsid w:val="00C66BA2"/>
    <w:rsid w:val="00C837A4"/>
    <w:rsid w:val="00C95985"/>
    <w:rsid w:val="00C97F8B"/>
    <w:rsid w:val="00CC5026"/>
    <w:rsid w:val="00CC68D0"/>
    <w:rsid w:val="00D03F9A"/>
    <w:rsid w:val="00D06D51"/>
    <w:rsid w:val="00D24991"/>
    <w:rsid w:val="00D50255"/>
    <w:rsid w:val="00D66520"/>
    <w:rsid w:val="00D66D75"/>
    <w:rsid w:val="00D87AF5"/>
    <w:rsid w:val="00D9048E"/>
    <w:rsid w:val="00DB1448"/>
    <w:rsid w:val="00DE34CF"/>
    <w:rsid w:val="00E04263"/>
    <w:rsid w:val="00E13F3D"/>
    <w:rsid w:val="00E34898"/>
    <w:rsid w:val="00E50ACE"/>
    <w:rsid w:val="00E8079D"/>
    <w:rsid w:val="00E87ED1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397A"/>
    <w:rsid w:val="00F25D98"/>
    <w:rsid w:val="00F300FB"/>
    <w:rsid w:val="00F54C53"/>
    <w:rsid w:val="00F60F9D"/>
    <w:rsid w:val="00F776A2"/>
    <w:rsid w:val="00F971DD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88C43-EEAC-4922-A0F5-414A78101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4197</TotalTime>
  <Pages>8</Pages>
  <Words>1952</Words>
  <Characters>11128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80</cp:revision>
  <cp:lastPrinted>1900-01-01T08:00:00Z</cp:lastPrinted>
  <dcterms:created xsi:type="dcterms:W3CDTF">2018-11-05T09:14:00Z</dcterms:created>
  <dcterms:modified xsi:type="dcterms:W3CDTF">2020-08-11T01:29:00Z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(2)jEyLHuZaXQXW/dzyaSlusuyyORdLomxVKUIp+jCQhg6qijmI7n0fjQBVR7JChkV0hDynnJyv
G1mp7tIXyCRmG6DEUNBIqy7/ujKx1Il+dDeA4qJr190psujqKI1U58SdG7CTODQ3l++1iMRM
8IGokG+YmsI+PWMq1vv+5tyJmWnVgxSw9buINYIiFLcjbwTvroTO/dqFeLDNzy49qvpsiIOy
iL4jbsTH5sTk3xnsJj</vt:lpwstr>
  </property>
  <property fmtid="{D5CDD505-2E9C-101B-9397-08002B2CF9AE}" pid="22" name="_2015_ms_pID_7253431">
    <vt:lpwstr>5OLIC3OXdbjMO19PW+4ucn/oh4Bniv8JzrEYR7bTnM/E4Cm2bHCz4D
AQ0dfo0k/w8iA1Ehoj1X231nbxpMXax2VKTYNi1K4/Pgwk6wOv/+qoikb0lKH11IhmwxW40/
EJL+5hvkGFjyeqh/T+FjkjcVTE7rZky1xRsRgGDz59NMwdJKDAaQpl8dU59m/fw1o7zG5fzE
77xu4fS2RSUIAQKg</vt:lpwstr>
  </property>
</Properties>
</file>